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3DBA">
        <w:rPr>
          <w:b/>
          <w:noProof/>
          <w:sz w:val="24"/>
        </w:rPr>
        <w:fldChar w:fldCharType="begin"/>
      </w:r>
      <w:r w:rsidR="00DD3DBA">
        <w:rPr>
          <w:b/>
          <w:noProof/>
          <w:sz w:val="24"/>
        </w:rPr>
        <w:instrText xml:space="preserve"> DOCPROPERTY  TSG/WGRef  \* MERGEFORMAT </w:instrText>
      </w:r>
      <w:r w:rsidR="00DD3DB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DD3D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3DBA">
        <w:rPr>
          <w:b/>
          <w:noProof/>
          <w:sz w:val="24"/>
        </w:rPr>
        <w:fldChar w:fldCharType="begin"/>
      </w:r>
      <w:r w:rsidR="00DD3DBA">
        <w:rPr>
          <w:b/>
          <w:noProof/>
          <w:sz w:val="24"/>
        </w:rPr>
        <w:instrText xml:space="preserve"> DOCPROPERTY  MtgSeq  \* MERGEFORMAT </w:instrText>
      </w:r>
      <w:r w:rsidR="00DD3DB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158</w:t>
      </w:r>
      <w:r w:rsidR="00DD3DBA">
        <w:rPr>
          <w:b/>
          <w:noProof/>
          <w:sz w:val="24"/>
        </w:rPr>
        <w:fldChar w:fldCharType="end"/>
      </w:r>
      <w:r w:rsidR="00DD3DBA">
        <w:fldChar w:fldCharType="begin"/>
      </w:r>
      <w:r w:rsidR="00DD3DBA">
        <w:instrText xml:space="preserve"> DOCPROPERTY  MtgTitle  \* MERGEFORMAT </w:instrText>
      </w:r>
      <w:r w:rsidR="00DD3DBA">
        <w:fldChar w:fldCharType="separate"/>
      </w:r>
      <w:r w:rsidR="00DD3DBA">
        <w:fldChar w:fldCharType="end"/>
      </w:r>
      <w:r>
        <w:rPr>
          <w:b/>
          <w:i/>
          <w:noProof/>
          <w:sz w:val="28"/>
        </w:rPr>
        <w:tab/>
      </w:r>
      <w:r w:rsidR="00DD3DBA">
        <w:rPr>
          <w:b/>
          <w:i/>
          <w:noProof/>
          <w:sz w:val="28"/>
        </w:rPr>
        <w:fldChar w:fldCharType="begin"/>
      </w:r>
      <w:r w:rsidR="00DD3DBA">
        <w:rPr>
          <w:b/>
          <w:i/>
          <w:noProof/>
          <w:sz w:val="28"/>
        </w:rPr>
        <w:instrText xml:space="preserve"> DOCPROPERTY  Tdoc#  \* MERGEFORMAT </w:instrText>
      </w:r>
      <w:r w:rsidR="00DD3DB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S5-246927</w:t>
      </w:r>
      <w:r w:rsidR="00DD3DBA">
        <w:rPr>
          <w:b/>
          <w:i/>
          <w:noProof/>
          <w:sz w:val="28"/>
        </w:rPr>
        <w:fldChar w:fldCharType="end"/>
      </w:r>
    </w:p>
    <w:p w14:paraId="7CB45193" w14:textId="77777777" w:rsidR="001E41F3" w:rsidRDefault="00DD3DB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3D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3D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3D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3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7C73A4" w:rsidR="00F25D98" w:rsidRDefault="00BC3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3D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TS28.552 delete redundant reference 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3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8E52AF" w:rsidR="001E41F3" w:rsidRDefault="00BC36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D3DBA">
              <w:fldChar w:fldCharType="begin"/>
            </w:r>
            <w:r w:rsidR="00DD3DBA">
              <w:instrText xml:space="preserve"> DOCPROPERTY  SourceIfTsg  \* MERGEFORMAT </w:instrText>
            </w:r>
            <w:r w:rsidR="00DD3DBA">
              <w:fldChar w:fldCharType="separate"/>
            </w:r>
            <w:r w:rsidR="00DD3D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3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15F8E" w:rsidR="001E41F3" w:rsidRDefault="00DD3DBA" w:rsidP="0003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2024-11-0</w:t>
            </w:r>
            <w:r w:rsidR="0003742A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3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3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24F0" w:rsidRDefault="000A24F0" w:rsidP="000A2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633FB1" w:rsidR="000A24F0" w:rsidRDefault="000A24F0" w:rsidP="000A24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ts 38.321 is repeated</w:t>
            </w:r>
          </w:p>
        </w:tc>
      </w:tr>
      <w:tr w:rsidR="000A24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24F0" w:rsidRDefault="000A24F0" w:rsidP="000A2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24F0" w:rsidRDefault="000A24F0" w:rsidP="000A2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24F0" w:rsidRDefault="000A24F0" w:rsidP="000A2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F4DC7" w:rsidR="000A24F0" w:rsidRDefault="000A24F0" w:rsidP="000A24F0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delete redundant reference ts 38.321</w:t>
            </w:r>
          </w:p>
        </w:tc>
      </w:tr>
      <w:tr w:rsidR="000A24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24F0" w:rsidRDefault="000A24F0" w:rsidP="000A2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24F0" w:rsidRDefault="000A24F0" w:rsidP="000A2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24F0" w:rsidRDefault="000A24F0" w:rsidP="000A2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7BB63" w:rsidR="000A24F0" w:rsidRDefault="000A24F0" w:rsidP="000A24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ts 38.321 is repeated</w:t>
            </w:r>
          </w:p>
        </w:tc>
      </w:tr>
      <w:tr w:rsidR="000A24F0" w14:paraId="034AF533" w14:textId="77777777" w:rsidTr="00547111">
        <w:tc>
          <w:tcPr>
            <w:tcW w:w="2694" w:type="dxa"/>
            <w:gridSpan w:val="2"/>
          </w:tcPr>
          <w:p w14:paraId="39D9EB5B" w14:textId="77777777" w:rsidR="000A24F0" w:rsidRDefault="000A24F0" w:rsidP="000A2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24F0" w:rsidRDefault="000A24F0" w:rsidP="000A2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24F0" w:rsidRDefault="000A24F0" w:rsidP="000A2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C949D" w:rsidR="000A24F0" w:rsidRDefault="000A24F0" w:rsidP="000A2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Pr="00AC22D1">
              <w:rPr>
                <w:color w:val="000000"/>
              </w:rPr>
              <w:t xml:space="preserve"> 5.1.</w:t>
            </w:r>
            <w:r>
              <w:rPr>
                <w:color w:val="000000"/>
              </w:rPr>
              <w:t>1</w:t>
            </w:r>
            <w:r w:rsidRPr="00AC22D1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AC22D1">
              <w:rPr>
                <w:color w:val="000000"/>
              </w:rPr>
              <w:t>.</w:t>
            </w:r>
            <w:r>
              <w:rPr>
                <w:color w:val="000000"/>
              </w:rPr>
              <w:t>1,</w:t>
            </w:r>
            <w:r w:rsidRPr="00AC22D1">
              <w:rPr>
                <w:color w:val="000000"/>
              </w:rPr>
              <w:t xml:space="preserve"> 5.1.</w:t>
            </w:r>
            <w:r>
              <w:rPr>
                <w:color w:val="000000"/>
              </w:rPr>
              <w:t>1</w:t>
            </w:r>
            <w:r w:rsidRPr="00AC22D1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AC22D1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</w:p>
        </w:tc>
      </w:tr>
      <w:tr w:rsidR="000A24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24F0" w:rsidRDefault="000A24F0" w:rsidP="000A24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24F0" w:rsidRDefault="000A24F0" w:rsidP="000A24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24F0" w:rsidRDefault="000A24F0" w:rsidP="000A2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24F0" w:rsidRDefault="000A24F0" w:rsidP="000A2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24F0" w:rsidRDefault="000A24F0" w:rsidP="000A2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24F0" w:rsidRDefault="000A24F0" w:rsidP="000A24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24F0" w:rsidRDefault="000A24F0" w:rsidP="000A24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4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24F0" w:rsidRDefault="000A24F0" w:rsidP="000A2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24F0" w:rsidRDefault="000A24F0" w:rsidP="000A2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D200A" w:rsidR="000A24F0" w:rsidRDefault="000A24F0" w:rsidP="000A2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24F0" w:rsidRDefault="000A24F0" w:rsidP="000A24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24F0" w:rsidRDefault="000A24F0" w:rsidP="000A2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4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24F0" w:rsidRDefault="000A24F0" w:rsidP="000A2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24F0" w:rsidRDefault="000A24F0" w:rsidP="000A2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72E1B9" w:rsidR="000A24F0" w:rsidRDefault="000A24F0" w:rsidP="000A2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24F0" w:rsidRDefault="000A24F0" w:rsidP="000A2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24F0" w:rsidRDefault="000A24F0" w:rsidP="000A2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4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24F0" w:rsidRDefault="000A24F0" w:rsidP="000A24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24F0" w:rsidRDefault="000A24F0" w:rsidP="000A2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4A31A1" w:rsidR="000A24F0" w:rsidRDefault="000A24F0" w:rsidP="000A24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24F0" w:rsidRDefault="000A24F0" w:rsidP="000A24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24F0" w:rsidRDefault="000A24F0" w:rsidP="000A24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4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24F0" w:rsidRDefault="000A24F0" w:rsidP="000A24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24F0" w:rsidRDefault="000A24F0" w:rsidP="000A24F0">
            <w:pPr>
              <w:pStyle w:val="CRCoverPage"/>
              <w:spacing w:after="0"/>
              <w:rPr>
                <w:noProof/>
              </w:rPr>
            </w:pPr>
          </w:p>
        </w:tc>
      </w:tr>
      <w:tr w:rsidR="000A24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24F0" w:rsidRDefault="000A24F0" w:rsidP="000A2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A24F0" w:rsidRDefault="000A24F0" w:rsidP="000A2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4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24F0" w:rsidRPr="008863B9" w:rsidRDefault="000A24F0" w:rsidP="000A2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24F0" w:rsidRPr="008863B9" w:rsidRDefault="000A24F0" w:rsidP="000A24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4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24F0" w:rsidRDefault="000A24F0" w:rsidP="000A2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24F0" w:rsidRDefault="000A24F0" w:rsidP="000A24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4F0" w:rsidRPr="00442B28" w14:paraId="62BA231E" w14:textId="77777777" w:rsidTr="00124FF7">
        <w:tc>
          <w:tcPr>
            <w:tcW w:w="9639" w:type="dxa"/>
            <w:shd w:val="clear" w:color="auto" w:fill="FFFFCC"/>
            <w:vAlign w:val="center"/>
          </w:tcPr>
          <w:p w14:paraId="07FBD229" w14:textId="77777777" w:rsidR="000A24F0" w:rsidRPr="00442B28" w:rsidRDefault="000A24F0" w:rsidP="00124F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462827461"/>
            <w:bookmarkStart w:id="3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</w:p>
        </w:tc>
      </w:tr>
      <w:bookmarkEnd w:id="2"/>
      <w:bookmarkEnd w:id="3"/>
    </w:tbl>
    <w:p w14:paraId="5ADFBEDD" w14:textId="77777777" w:rsidR="000A24F0" w:rsidRDefault="000A24F0" w:rsidP="000A24F0">
      <w:pPr>
        <w:rPr>
          <w:kern w:val="2"/>
          <w:szCs w:val="18"/>
          <w:lang w:eastAsia="zh-CN" w:bidi="ar-KW"/>
        </w:rPr>
      </w:pPr>
    </w:p>
    <w:p w14:paraId="1DF8EDE3" w14:textId="77777777" w:rsidR="000A24F0" w:rsidRPr="006534CE" w:rsidRDefault="000A24F0" w:rsidP="000A24F0">
      <w:pPr>
        <w:pStyle w:val="Heading1"/>
        <w:rPr>
          <w:color w:val="000000"/>
        </w:rPr>
      </w:pPr>
      <w:bookmarkStart w:id="4" w:name="_Toc20132199"/>
      <w:bookmarkStart w:id="5" w:name="_Toc27473234"/>
      <w:bookmarkStart w:id="6" w:name="_Toc35955887"/>
      <w:bookmarkStart w:id="7" w:name="_Toc44491851"/>
      <w:bookmarkStart w:id="8" w:name="_Toc51689778"/>
      <w:bookmarkStart w:id="9" w:name="_Toc51750452"/>
      <w:bookmarkStart w:id="10" w:name="_Toc51774712"/>
      <w:bookmarkStart w:id="11" w:name="_Toc51775326"/>
      <w:bookmarkStart w:id="12" w:name="_Toc51775942"/>
      <w:bookmarkStart w:id="13" w:name="_Toc58515325"/>
      <w:bookmarkStart w:id="14" w:name="_Toc178086723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1CAEFF5" w14:textId="77777777" w:rsidR="000A24F0" w:rsidRPr="006534CE" w:rsidRDefault="000A24F0" w:rsidP="000A24F0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116489AF" w14:textId="77777777" w:rsidR="000A24F0" w:rsidRPr="006534CE" w:rsidRDefault="000A24F0" w:rsidP="000A24F0">
      <w:pPr>
        <w:pStyle w:val="B1"/>
        <w:rPr>
          <w:color w:val="000000"/>
        </w:rPr>
      </w:pPr>
      <w:bookmarkStart w:id="15" w:name="OLE_LINK1"/>
      <w:bookmarkStart w:id="16" w:name="OLE_LINK2"/>
      <w:bookmarkStart w:id="17" w:name="OLE_LINK3"/>
      <w:bookmarkStart w:id="18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5902C5D4" w14:textId="77777777" w:rsidR="000A24F0" w:rsidRPr="006534CE" w:rsidRDefault="000A24F0" w:rsidP="000A24F0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5A6C4C40" w14:textId="77777777" w:rsidR="000A24F0" w:rsidRPr="006534CE" w:rsidRDefault="000A24F0" w:rsidP="000A24F0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5"/>
    <w:bookmarkEnd w:id="16"/>
    <w:bookmarkEnd w:id="17"/>
    <w:bookmarkEnd w:id="18"/>
    <w:p w14:paraId="07B62538" w14:textId="77777777" w:rsidR="000A24F0" w:rsidRPr="006534CE" w:rsidRDefault="000A24F0" w:rsidP="000A24F0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71BE9362" w14:textId="77777777" w:rsidR="000A24F0" w:rsidRPr="006534CE" w:rsidRDefault="000A24F0" w:rsidP="000A24F0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3728FFBA" w14:textId="77777777" w:rsidR="000A24F0" w:rsidRPr="006534CE" w:rsidRDefault="000A24F0" w:rsidP="000A24F0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3AE7566A" w14:textId="77777777" w:rsidR="000A24F0" w:rsidRPr="006534CE" w:rsidRDefault="000A24F0" w:rsidP="000A24F0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57EB0429" w14:textId="77777777" w:rsidR="000A24F0" w:rsidRDefault="000A24F0" w:rsidP="000A24F0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E0B890F" w14:textId="77777777" w:rsidR="000A24F0" w:rsidRDefault="000A24F0" w:rsidP="000A24F0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4B96016E" w14:textId="77777777" w:rsidR="000A24F0" w:rsidRDefault="000A24F0" w:rsidP="000A24F0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54C1B1E6" w14:textId="77777777" w:rsidR="000A24F0" w:rsidRPr="00124C9F" w:rsidRDefault="000A24F0" w:rsidP="000A24F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25D2B5B3" w14:textId="77777777" w:rsidR="000A24F0" w:rsidRPr="00AC22D1" w:rsidRDefault="000A24F0" w:rsidP="000A24F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1F915225" w14:textId="77777777" w:rsidR="000A24F0" w:rsidRDefault="000A24F0" w:rsidP="000A24F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25091F2C" w14:textId="77777777" w:rsidR="000A24F0" w:rsidRDefault="000A24F0" w:rsidP="000A24F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69FDAAA2" w14:textId="77777777" w:rsidR="000A24F0" w:rsidRDefault="000A24F0" w:rsidP="000A24F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387E5EA" w14:textId="77777777" w:rsidR="000A24F0" w:rsidRDefault="000A24F0" w:rsidP="000A24F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F8C0C69" w14:textId="77777777" w:rsidR="000A24F0" w:rsidRPr="00475349" w:rsidRDefault="000A24F0" w:rsidP="000A24F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AC50025" w14:textId="77777777" w:rsidR="000A24F0" w:rsidRDefault="000A24F0" w:rsidP="000A24F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02A369C8" w14:textId="77777777" w:rsidR="000A24F0" w:rsidRDefault="000A24F0" w:rsidP="000A24F0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9" w:name="docversion"/>
      <w:r w:rsidRPr="005E14ED">
        <w:t>v</w:t>
      </w:r>
      <w:r>
        <w:t>2.4</w:t>
      </w:r>
      <w:r w:rsidRPr="005E14ED">
        <w:t>.</w:t>
      </w:r>
      <w:bookmarkEnd w:id="19"/>
      <w:r>
        <w:t>1</w:t>
      </w:r>
      <w:r w:rsidRPr="005E14ED">
        <w:t>: "Network Functions Virtualisation (NFV); Management and Orchestration; Performance Measurements Specification".</w:t>
      </w:r>
    </w:p>
    <w:p w14:paraId="521DC511" w14:textId="77777777" w:rsidR="000A24F0" w:rsidRDefault="000A24F0" w:rsidP="000A24F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B1E0BD9" w14:textId="77777777" w:rsidR="000A24F0" w:rsidRDefault="000A24F0" w:rsidP="000A24F0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2AB9592D" w14:textId="77777777" w:rsidR="000A24F0" w:rsidRDefault="000A24F0" w:rsidP="000A24F0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239EE8EB" w14:textId="77777777" w:rsidR="000A24F0" w:rsidRDefault="000A24F0" w:rsidP="000A24F0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25A437C" w14:textId="77777777" w:rsidR="000A24F0" w:rsidRDefault="000A24F0" w:rsidP="000A24F0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7BDBA3CA" w14:textId="77777777" w:rsidR="000A24F0" w:rsidRDefault="000A24F0" w:rsidP="000A24F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342781FB" w14:textId="77777777" w:rsidR="000A24F0" w:rsidRDefault="000A24F0" w:rsidP="000A24F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AB24EED" w14:textId="77777777" w:rsidR="000A24F0" w:rsidRDefault="000A24F0" w:rsidP="000A24F0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58AC4A5" w14:textId="77777777" w:rsidR="000A24F0" w:rsidRDefault="000A24F0" w:rsidP="000A24F0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47A6D305" w14:textId="77777777" w:rsidR="000A24F0" w:rsidRDefault="000A24F0" w:rsidP="000A24F0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65FA41ED" w14:textId="77777777" w:rsidR="000A24F0" w:rsidRDefault="000A24F0" w:rsidP="000A24F0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4CC01C81" w14:textId="77777777" w:rsidR="000A24F0" w:rsidRDefault="000A24F0" w:rsidP="000A24F0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011260ED" w14:textId="77777777" w:rsidR="000A24F0" w:rsidRDefault="000A24F0" w:rsidP="000A24F0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391D1254" w14:textId="77777777" w:rsidR="000A24F0" w:rsidRDefault="000A24F0" w:rsidP="000A24F0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2B54FD21" w14:textId="4861FAB1" w:rsidR="000A24F0" w:rsidRDefault="000A24F0" w:rsidP="000A24F0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ins w:id="20" w:author="202411" w:date="2024-11-09T06:39:00Z">
        <w:r w:rsidR="00913FBE">
          <w:rPr>
            <w:rFonts w:hint="eastAsia"/>
            <w:lang w:val="en-US" w:eastAsia="zh-CN"/>
          </w:rPr>
          <w:t>NR; Medium Access Control (MAC) protocol specification</w:t>
        </w:r>
        <w:r w:rsidR="00913FBE" w:rsidDel="00913FBE">
          <w:rPr>
            <w:rFonts w:eastAsia="MS Mincho"/>
          </w:rPr>
          <w:t xml:space="preserve"> </w:t>
        </w:r>
      </w:ins>
      <w:del w:id="21" w:author="202411" w:date="2024-11-09T06:39:00Z">
        <w:r w:rsidDel="00913FBE">
          <w:rPr>
            <w:rFonts w:eastAsia="MS Mincho"/>
          </w:rPr>
          <w:delText>NR MAC protocol specification</w:delText>
        </w:r>
      </w:del>
      <w:r>
        <w:t>".</w:t>
      </w:r>
    </w:p>
    <w:p w14:paraId="767FAD68" w14:textId="77777777" w:rsidR="000A24F0" w:rsidRDefault="000A24F0" w:rsidP="000A24F0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1B2C677E" w14:textId="77777777" w:rsidR="000A24F0" w:rsidRDefault="000A24F0" w:rsidP="000A24F0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118B183B" w14:textId="77777777" w:rsidR="000A24F0" w:rsidRDefault="000A24F0" w:rsidP="000A24F0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202D3F8A" w14:textId="77777777" w:rsidR="000A24F0" w:rsidRDefault="000A24F0" w:rsidP="000A24F0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02EB5C24" w14:textId="77777777" w:rsidR="000A24F0" w:rsidRDefault="000A24F0" w:rsidP="000A24F0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1A3A7DBD" w14:textId="77777777" w:rsidR="000A24F0" w:rsidRDefault="000A24F0" w:rsidP="000A24F0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50F67907" w14:textId="77777777" w:rsidR="000A24F0" w:rsidRDefault="000A24F0" w:rsidP="000A24F0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1A8DE952" w14:textId="77777777" w:rsidR="000A24F0" w:rsidRDefault="000A24F0" w:rsidP="000A24F0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513CB838" w14:textId="77777777" w:rsidR="000A24F0" w:rsidRDefault="000A24F0" w:rsidP="000A24F0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2174167C" w14:textId="77777777" w:rsidR="000A24F0" w:rsidRDefault="000A24F0" w:rsidP="000A24F0">
      <w:pPr>
        <w:pStyle w:val="EX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".</w:t>
      </w:r>
    </w:p>
    <w:p w14:paraId="7D8F5A3A" w14:textId="77777777" w:rsidR="000A24F0" w:rsidRDefault="000A24F0" w:rsidP="000A24F0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7F855256" w14:textId="77777777" w:rsidR="000A24F0" w:rsidRDefault="000A24F0" w:rsidP="000A24F0">
      <w:pPr>
        <w:pStyle w:val="EX"/>
      </w:pPr>
      <w:r w:rsidRPr="00584584">
        <w:t>[</w:t>
      </w:r>
      <w:r>
        <w:t>44</w:t>
      </w:r>
      <w:r w:rsidRPr="00584584">
        <w:t>]</w:t>
      </w:r>
      <w:r w:rsidRPr="00584584">
        <w:tab/>
        <w:t>3GPP TS 29.5</w:t>
      </w:r>
      <w:r>
        <w:t xml:space="preserve">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38B4A368" w14:textId="77777777" w:rsidR="000A24F0" w:rsidRDefault="000A24F0" w:rsidP="000A24F0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04ED917F" w14:textId="77777777" w:rsidR="000A24F0" w:rsidRDefault="000A24F0" w:rsidP="000A24F0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  <w:t>3GPP TS 23.503: "</w:t>
      </w:r>
      <w:r w:rsidRPr="00B55BCD">
        <w:rPr>
          <w:color w:val="000000"/>
        </w:rPr>
        <w:t>Policy and charging control framework for the 5G System (5GS); Stage 2</w:t>
      </w:r>
      <w:r>
        <w:rPr>
          <w:color w:val="000000"/>
        </w:rPr>
        <w:t>".</w:t>
      </w:r>
    </w:p>
    <w:p w14:paraId="28F357E8" w14:textId="77777777" w:rsidR="000A24F0" w:rsidRDefault="000A24F0" w:rsidP="000A24F0">
      <w:pPr>
        <w:pStyle w:val="EX"/>
        <w:rPr>
          <w:color w:val="000000"/>
        </w:rPr>
      </w:pPr>
      <w:r w:rsidRPr="00F50397">
        <w:rPr>
          <w:color w:val="000000"/>
        </w:rPr>
        <w:t>[</w:t>
      </w:r>
      <w:r>
        <w:rPr>
          <w:color w:val="000000"/>
        </w:rPr>
        <w:t>47</w:t>
      </w:r>
      <w:r w:rsidRPr="00F50397">
        <w:rPr>
          <w:color w:val="000000"/>
        </w:rPr>
        <w:t>]</w:t>
      </w:r>
      <w:r w:rsidRPr="00F50397">
        <w:rPr>
          <w:color w:val="000000"/>
        </w:rPr>
        <w:tab/>
        <w:t>3GPP TS 29.504: "5G System; Unified Data Repository Services; Stage 3".</w:t>
      </w:r>
    </w:p>
    <w:p w14:paraId="1A801D8D" w14:textId="77777777" w:rsidR="000A24F0" w:rsidRDefault="000A24F0" w:rsidP="000A24F0">
      <w:pPr>
        <w:pStyle w:val="EX"/>
      </w:pPr>
      <w:r w:rsidRPr="00F24BC1">
        <w:t>[</w:t>
      </w:r>
      <w:r>
        <w:t>48</w:t>
      </w:r>
      <w:r w:rsidRPr="00F24BC1">
        <w:t>]</w:t>
      </w:r>
      <w:r w:rsidRPr="00F24BC1">
        <w:tab/>
        <w:t>3GPP TS 29.554: "5G System; Background Data Transfer Policy Control Service; Stage 3".</w:t>
      </w:r>
    </w:p>
    <w:p w14:paraId="3FFA5B87" w14:textId="77777777" w:rsidR="000A24F0" w:rsidRDefault="000A24F0" w:rsidP="000A24F0">
      <w:pPr>
        <w:pStyle w:val="EX"/>
      </w:pPr>
      <w:r>
        <w:t>[49]</w:t>
      </w:r>
      <w:r>
        <w:tab/>
        <w:t>3GPP TS 38.300: "</w:t>
      </w:r>
      <w:r w:rsidRPr="00E60372">
        <w:t>NR and NG-RAN Overall description; Stage-2</w:t>
      </w:r>
      <w:r>
        <w:t>".</w:t>
      </w:r>
    </w:p>
    <w:p w14:paraId="02961174" w14:textId="77777777" w:rsidR="000A24F0" w:rsidRDefault="000A24F0" w:rsidP="000A24F0">
      <w:pPr>
        <w:pStyle w:val="EX"/>
      </w:pPr>
      <w:r>
        <w:t>[50]</w:t>
      </w:r>
      <w:r>
        <w:tab/>
        <w:t>3GPP TS 28.538: "Management and orchestration; Edge Computing Management".</w:t>
      </w:r>
    </w:p>
    <w:p w14:paraId="52284696" w14:textId="77777777" w:rsidR="000A24F0" w:rsidRDefault="000A24F0" w:rsidP="000A24F0">
      <w:pPr>
        <w:pStyle w:val="EX"/>
      </w:pPr>
      <w:r>
        <w:t>[51]</w:t>
      </w:r>
      <w:r>
        <w:tab/>
        <w:t>3GPP TS 29.503: "5G System; Unified Data Management Services; Stage 3".</w:t>
      </w:r>
    </w:p>
    <w:p w14:paraId="6E28D237" w14:textId="77777777" w:rsidR="000A24F0" w:rsidRDefault="000A24F0" w:rsidP="000A24F0">
      <w:pPr>
        <w:pStyle w:val="EX"/>
      </w:pPr>
      <w:r>
        <w:lastRenderedPageBreak/>
        <w:t>[52]</w:t>
      </w:r>
      <w:r>
        <w:tab/>
        <w:t>3GPP TS 23.558: "Architecture for enabling Edge Applications".</w:t>
      </w:r>
    </w:p>
    <w:p w14:paraId="2F158423" w14:textId="77777777" w:rsidR="000A24F0" w:rsidRDefault="000A24F0" w:rsidP="000A24F0">
      <w:pPr>
        <w:pStyle w:val="EX"/>
      </w:pPr>
      <w:r>
        <w:t>[53]</w:t>
      </w:r>
      <w:r>
        <w:tab/>
        <w:t>3GPP TS 23.273: "5G System (5GS); Location Services (LCS); Stage 2".</w:t>
      </w:r>
    </w:p>
    <w:p w14:paraId="677B0BCD" w14:textId="77777777" w:rsidR="000A24F0" w:rsidRDefault="000A24F0" w:rsidP="000A24F0">
      <w:pPr>
        <w:pStyle w:val="EX"/>
      </w:pPr>
      <w:r>
        <w:t>[54]</w:t>
      </w:r>
      <w:r>
        <w:tab/>
        <w:t>3GPP TS 29.572: "5G System (5GS); Location Management Services; Stage 3".</w:t>
      </w:r>
    </w:p>
    <w:p w14:paraId="7680B68C" w14:textId="77777777" w:rsidR="000A24F0" w:rsidRDefault="000A24F0" w:rsidP="000A24F0">
      <w:pPr>
        <w:pStyle w:val="EX"/>
      </w:pPr>
      <w:r>
        <w:t>[55]</w:t>
      </w:r>
      <w:r>
        <w:tab/>
        <w:t>Void</w:t>
      </w:r>
    </w:p>
    <w:p w14:paraId="42E81B76" w14:textId="77777777" w:rsidR="000A24F0" w:rsidRDefault="000A24F0" w:rsidP="000A24F0">
      <w:pPr>
        <w:pStyle w:val="EX"/>
      </w:pPr>
      <w:r>
        <w:t>[56]</w:t>
      </w:r>
      <w:r>
        <w:tab/>
        <w:t>3GPP TS 38.425: "NG-RAN; NR User plane protocol".</w:t>
      </w:r>
    </w:p>
    <w:p w14:paraId="5D72486B" w14:textId="77777777" w:rsidR="000A24F0" w:rsidRDefault="000A24F0" w:rsidP="000A24F0">
      <w:pPr>
        <w:pStyle w:val="EX"/>
        <w:rPr>
          <w:lang w:val="en-US"/>
        </w:rPr>
      </w:pPr>
      <w:r w:rsidRPr="00C07B04">
        <w:rPr>
          <w:lang w:val="en-US"/>
        </w:rPr>
        <w:t>[</w:t>
      </w:r>
      <w:r>
        <w:rPr>
          <w:lang w:val="en-US"/>
        </w:rPr>
        <w:t>57</w:t>
      </w:r>
      <w:r w:rsidRPr="00C07B04">
        <w:rPr>
          <w:lang w:val="en-US"/>
        </w:rPr>
        <w:t>]</w:t>
      </w:r>
      <w:r w:rsidRPr="00C07B04">
        <w:rPr>
          <w:lang w:val="en-US"/>
        </w:rPr>
        <w:tab/>
        <w:t xml:space="preserve">3GPP TS 36.425: </w:t>
      </w:r>
      <w:r>
        <w:rPr>
          <w:lang w:val="en-US"/>
        </w:rPr>
        <w:t>"</w:t>
      </w:r>
      <w:r w:rsidRPr="00C07B04">
        <w:rPr>
          <w:lang w:val="en-US"/>
        </w:rPr>
        <w:t>(E-UTRAN); X2 interface us</w:t>
      </w:r>
      <w:r>
        <w:rPr>
          <w:lang w:val="en-US"/>
        </w:rPr>
        <w:t>er plane protocol".</w:t>
      </w:r>
    </w:p>
    <w:p w14:paraId="045126D0" w14:textId="77777777" w:rsidR="000A24F0" w:rsidRDefault="000A24F0" w:rsidP="000A24F0">
      <w:pPr>
        <w:pStyle w:val="EX"/>
      </w:pPr>
      <w:r>
        <w:t>[58]</w:t>
      </w:r>
      <w:r>
        <w:tab/>
        <w:t>3GPP TS 29.520: "5G System; Network Data Analytics Services; Stage 3".</w:t>
      </w:r>
    </w:p>
    <w:p w14:paraId="384AA94B" w14:textId="77777777" w:rsidR="000A24F0" w:rsidRDefault="000A24F0" w:rsidP="000A24F0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9</w:t>
      </w:r>
      <w:r>
        <w:t>]</w:t>
      </w:r>
      <w:r>
        <w:tab/>
        <w:t>3GPP TS 23.288: "Architecture enhancements for 5G System (5GS) to support network data analytics services".</w:t>
      </w:r>
    </w:p>
    <w:p w14:paraId="234D70C6" w14:textId="77777777" w:rsidR="000A24F0" w:rsidRPr="00E707FD" w:rsidRDefault="000A24F0" w:rsidP="000A24F0">
      <w:pPr>
        <w:pStyle w:val="EX"/>
      </w:pPr>
      <w:r>
        <w:t>[60]</w:t>
      </w:r>
      <w:r>
        <w:tab/>
        <w:t>3GPP TS 37.340:</w:t>
      </w:r>
      <w:r w:rsidRPr="00284066">
        <w:t xml:space="preserve"> </w:t>
      </w:r>
      <w:r>
        <w:t>"</w:t>
      </w:r>
      <w:r w:rsidRPr="00284066">
        <w:t>NR; Multi-connectivity; Overall description; Stage-2</w:t>
      </w:r>
      <w:r>
        <w:t>".</w:t>
      </w:r>
    </w:p>
    <w:p w14:paraId="6CEC1D31" w14:textId="697082B5" w:rsidR="000A24F0" w:rsidRDefault="000A24F0" w:rsidP="000A24F0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del w:id="22" w:author="202411" w:date="2024-11-09T06:40:00Z">
        <w:r w:rsidDel="00913FBE">
          <w:rPr>
            <w:rFonts w:hint="eastAsia"/>
            <w:lang w:val="en-US" w:eastAsia="zh-CN"/>
          </w:rPr>
          <w:delText xml:space="preserve">3GPP TS 38.321: </w:delText>
        </w:r>
        <w:r w:rsidRPr="00BB7D0C" w:rsidDel="00913FBE">
          <w:rPr>
            <w:lang w:val="en-US" w:eastAsia="zh-CN"/>
          </w:rPr>
          <w:delText>"</w:delText>
        </w:r>
        <w:r w:rsidDel="00913FBE">
          <w:rPr>
            <w:rFonts w:hint="eastAsia"/>
            <w:lang w:val="en-US" w:eastAsia="zh-CN"/>
          </w:rPr>
          <w:delText>NR; Medium Access Control (MAC) protocol specification</w:delText>
        </w:r>
        <w:r w:rsidRPr="00BB7D0C" w:rsidDel="00913FBE">
          <w:rPr>
            <w:lang w:val="en-US" w:eastAsia="zh-CN"/>
          </w:rPr>
          <w:delText>"</w:delText>
        </w:r>
        <w:r w:rsidDel="00913FBE">
          <w:rPr>
            <w:rFonts w:hint="eastAsia"/>
            <w:lang w:val="en-US" w:eastAsia="zh-CN"/>
          </w:rPr>
          <w:delText>.</w:delText>
        </w:r>
      </w:del>
      <w:ins w:id="23" w:author="202411" w:date="2024-11-09T06:40:00Z">
        <w:r w:rsidR="00913FBE">
          <w:rPr>
            <w:lang w:val="en-US" w:eastAsia="zh-CN"/>
          </w:rPr>
          <w:t>Void</w:t>
        </w:r>
      </w:ins>
    </w:p>
    <w:p w14:paraId="3928C2A8" w14:textId="77777777" w:rsidR="000A24F0" w:rsidRPr="00BB7D0C" w:rsidRDefault="000A24F0" w:rsidP="000A24F0">
      <w:pPr>
        <w:pStyle w:val="EX"/>
        <w:rPr>
          <w:lang w:val="en-US" w:eastAsia="zh-CN"/>
        </w:rPr>
      </w:pPr>
      <w:r w:rsidRPr="00BB7D0C">
        <w:rPr>
          <w:lang w:val="en-US" w:eastAsia="zh-CN"/>
        </w:rPr>
        <w:t>[62]</w:t>
      </w:r>
      <w:r w:rsidRPr="00BB7D0C">
        <w:rPr>
          <w:lang w:val="en-US" w:eastAsia="zh-CN"/>
        </w:rPr>
        <w:tab/>
        <w:t>3GPP TS 28.532: "Management and orchestration; Generic management services".</w:t>
      </w:r>
    </w:p>
    <w:p w14:paraId="6BC0898F" w14:textId="77777777" w:rsidR="000A24F0" w:rsidRDefault="000A24F0" w:rsidP="000A24F0">
      <w:pPr>
        <w:pStyle w:val="EX"/>
        <w:rPr>
          <w:lang w:val="en-US" w:eastAsia="zh-CN"/>
        </w:rPr>
      </w:pPr>
      <w:r w:rsidRPr="00BB7D0C">
        <w:rPr>
          <w:lang w:val="en-US" w:eastAsia="zh-CN"/>
        </w:rPr>
        <w:t>[63]</w:t>
      </w:r>
      <w:r w:rsidRPr="00BB7D0C">
        <w:rPr>
          <w:lang w:val="en-US" w:eastAsia="zh-CN"/>
        </w:rPr>
        <w:tab/>
        <w:t>3GPP TS 28.318: "Management and Orchestration; Network and Service Operations for Energy Utilities (NSOEU)".</w:t>
      </w:r>
    </w:p>
    <w:p w14:paraId="546A2DAE" w14:textId="77777777" w:rsidR="000A24F0" w:rsidRDefault="000A24F0" w:rsidP="000A24F0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64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3GPP TS 38.213: </w:t>
      </w:r>
      <w:r>
        <w:t>"</w:t>
      </w:r>
      <w:r>
        <w:rPr>
          <w:rFonts w:hint="eastAsia"/>
          <w:lang w:val="en-US" w:eastAsia="zh-CN"/>
        </w:rPr>
        <w:t>NR;Physical layer procedures for control</w:t>
      </w:r>
      <w:r>
        <w:t>"</w:t>
      </w:r>
      <w:r>
        <w:rPr>
          <w:rFonts w:hint="eastAsia"/>
          <w:lang w:val="en-US" w:eastAsia="zh-CN"/>
        </w:rPr>
        <w:t>.</w:t>
      </w:r>
    </w:p>
    <w:p w14:paraId="08675A6F" w14:textId="77777777" w:rsidR="000A24F0" w:rsidRPr="00B53849" w:rsidRDefault="000A24F0" w:rsidP="000A24F0">
      <w:pPr>
        <w:pStyle w:val="EX"/>
        <w:rPr>
          <w:lang w:val="en-US" w:eastAsia="zh-CN"/>
        </w:rPr>
      </w:pPr>
      <w:r w:rsidRPr="001F38B9">
        <w:rPr>
          <w:lang w:val="en-US" w:eastAsia="zh-CN"/>
        </w:rPr>
        <w:t>[</w:t>
      </w:r>
      <w:r>
        <w:rPr>
          <w:lang w:val="en-US" w:eastAsia="zh-CN"/>
        </w:rPr>
        <w:t>65</w:t>
      </w:r>
      <w:r w:rsidRPr="001F38B9">
        <w:rPr>
          <w:lang w:val="en-US" w:eastAsia="zh-CN"/>
        </w:rPr>
        <w:t>]</w:t>
      </w:r>
      <w:r w:rsidRPr="001F38B9">
        <w:rPr>
          <w:lang w:val="en-US" w:eastAsia="zh-CN"/>
        </w:rPr>
        <w:tab/>
        <w:t>3GPP TS 28.622: "Generic Network Resource Model (NRM) Integration Reference Point (IRP); Information Service (IS)".</w:t>
      </w:r>
    </w:p>
    <w:p w14:paraId="00050F39" w14:textId="77777777" w:rsidR="000A24F0" w:rsidRPr="0066201A" w:rsidRDefault="000A24F0" w:rsidP="000A24F0">
      <w:pPr>
        <w:pStyle w:val="EX"/>
        <w:rPr>
          <w:lang w:val="en-US" w:eastAsia="zh-CN"/>
        </w:rPr>
      </w:pPr>
      <w:r w:rsidRPr="00B53849">
        <w:rPr>
          <w:lang w:val="en-US" w:eastAsia="zh-CN"/>
        </w:rPr>
        <w:t>[</w:t>
      </w:r>
      <w:r>
        <w:rPr>
          <w:lang w:val="en-US" w:eastAsia="zh-CN"/>
        </w:rPr>
        <w:t>66</w:t>
      </w:r>
      <w:r w:rsidRPr="00B53849">
        <w:rPr>
          <w:lang w:val="en-US" w:eastAsia="zh-CN"/>
        </w:rPr>
        <w:t>]</w:t>
      </w:r>
      <w:r w:rsidRPr="00B53849">
        <w:rPr>
          <w:lang w:val="en-US" w:eastAsia="zh-CN"/>
        </w:rPr>
        <w:tab/>
        <w:t xml:space="preserve">3GPP TS 38.401: </w:t>
      </w:r>
      <w:r w:rsidRPr="00B53849">
        <w:t>"NG-RAN; Architecture description"</w:t>
      </w:r>
      <w:r>
        <w:t>.</w:t>
      </w:r>
    </w:p>
    <w:p w14:paraId="5D25A857" w14:textId="77777777" w:rsidR="000A24F0" w:rsidRDefault="000A24F0" w:rsidP="000A24F0">
      <w:pPr>
        <w:pStyle w:val="EX"/>
        <w:rPr>
          <w:sz w:val="21"/>
          <w:szCs w:val="21"/>
        </w:rPr>
      </w:pPr>
      <w:r w:rsidRPr="0066201A">
        <w:rPr>
          <w:rFonts w:hint="eastAsia"/>
          <w:lang w:val="en-US" w:eastAsia="zh-CN"/>
        </w:rPr>
        <w:t>[</w:t>
      </w:r>
      <w:r>
        <w:rPr>
          <w:lang w:val="en-US" w:eastAsia="zh-CN"/>
        </w:rPr>
        <w:t>67</w:t>
      </w:r>
      <w:r w:rsidRPr="0066201A">
        <w:rPr>
          <w:rFonts w:hint="eastAsia"/>
          <w:lang w:val="en-US" w:eastAsia="zh-CN"/>
        </w:rPr>
        <w:t>]</w:t>
      </w:r>
      <w:r w:rsidRPr="0066201A">
        <w:rPr>
          <w:lang w:val="en-US" w:eastAsia="zh-CN"/>
        </w:rPr>
        <w:tab/>
      </w:r>
      <w:r w:rsidRPr="0066201A">
        <w:rPr>
          <w:rFonts w:hint="eastAsia"/>
          <w:lang w:val="en-US" w:eastAsia="zh-CN"/>
        </w:rPr>
        <w:t xml:space="preserve">3GPP TS </w:t>
      </w:r>
      <w:r w:rsidRPr="0066201A">
        <w:rPr>
          <w:lang w:val="en-US" w:eastAsia="zh-CN"/>
        </w:rPr>
        <w:t>24.193</w:t>
      </w:r>
      <w:r w:rsidRPr="0066201A">
        <w:rPr>
          <w:rFonts w:hint="eastAsia"/>
          <w:lang w:val="en-US" w:eastAsia="zh-CN"/>
        </w:rPr>
        <w:t xml:space="preserve">: </w:t>
      </w:r>
      <w:r w:rsidRPr="0066201A">
        <w:t>"Access Traffic Steering, Switching and Splitting (ATSSS); Stage 3"</w:t>
      </w:r>
      <w:r w:rsidRPr="0066201A">
        <w:rPr>
          <w:rFonts w:hint="eastAsia"/>
          <w:lang w:val="en-US" w:eastAsia="zh-CN"/>
        </w:rPr>
        <w:t>.</w:t>
      </w:r>
    </w:p>
    <w:p w14:paraId="1E96E5C1" w14:textId="77777777" w:rsidR="000A24F0" w:rsidRPr="00B34F56" w:rsidRDefault="000A24F0" w:rsidP="000A24F0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4F0" w:rsidRPr="00442B28" w14:paraId="1C161A4E" w14:textId="77777777" w:rsidTr="00124FF7">
        <w:tc>
          <w:tcPr>
            <w:tcW w:w="9639" w:type="dxa"/>
            <w:shd w:val="clear" w:color="auto" w:fill="FFFFCC"/>
            <w:vAlign w:val="center"/>
          </w:tcPr>
          <w:p w14:paraId="54AA15E0" w14:textId="77777777" w:rsidR="000A24F0" w:rsidRPr="00442B28" w:rsidRDefault="000A24F0" w:rsidP="00124F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6FBD358" w14:textId="77777777" w:rsidR="000A24F0" w:rsidRPr="00C91EEE" w:rsidRDefault="000A24F0" w:rsidP="000A24F0">
      <w:pPr>
        <w:rPr>
          <w:i/>
        </w:rPr>
      </w:pPr>
    </w:p>
    <w:p w14:paraId="64A46883" w14:textId="77777777" w:rsidR="000A24F0" w:rsidRPr="00AC22D1" w:rsidRDefault="000A24F0" w:rsidP="000A24F0">
      <w:pPr>
        <w:pStyle w:val="Heading5"/>
        <w:rPr>
          <w:color w:val="000000"/>
        </w:rPr>
      </w:pPr>
      <w:bookmarkStart w:id="24" w:name="_Toc20132210"/>
      <w:bookmarkStart w:id="25" w:name="_Toc27473245"/>
      <w:bookmarkStart w:id="26" w:name="_Toc35955899"/>
      <w:bookmarkStart w:id="27" w:name="_Toc44491863"/>
      <w:bookmarkStart w:id="28" w:name="_Toc51689790"/>
      <w:bookmarkStart w:id="29" w:name="_Toc51750464"/>
      <w:bookmarkStart w:id="30" w:name="_Toc51774724"/>
      <w:bookmarkStart w:id="31" w:name="_Toc51775338"/>
      <w:bookmarkStart w:id="32" w:name="_Toc51775954"/>
      <w:bookmarkStart w:id="33" w:name="_Toc58515337"/>
      <w:bookmarkStart w:id="34" w:name="_Toc178086739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1</w:t>
      </w:r>
      <w:r w:rsidRPr="00AC22D1">
        <w:rPr>
          <w:color w:val="000000"/>
        </w:rPr>
        <w:tab/>
      </w:r>
      <w:r w:rsidRPr="00AC22D1">
        <w:rPr>
          <w:lang w:eastAsia="zh-CN"/>
        </w:rPr>
        <w:t>Average</w:t>
      </w:r>
      <w:r w:rsidRPr="00AC22D1">
        <w:rPr>
          <w:color w:val="000000"/>
        </w:rPr>
        <w:t xml:space="preserve"> delay DL air-interface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24A48AD" w14:textId="77777777" w:rsidR="000A24F0" w:rsidRPr="00AC22D1" w:rsidRDefault="000A24F0" w:rsidP="000A24F0">
      <w:pPr>
        <w:pStyle w:val="B1"/>
      </w:pPr>
      <w:r>
        <w:t>a)</w:t>
      </w:r>
      <w:r>
        <w:tab/>
      </w:r>
      <w:r w:rsidRPr="00AC22D1">
        <w:t xml:space="preserve">This measurement provides the average (arithmetic mean) time it takes </w:t>
      </w:r>
      <w:r>
        <w:t>for packet</w:t>
      </w:r>
      <w:r w:rsidRPr="00AC22D1">
        <w:t xml:space="preserve"> transmission </w:t>
      </w:r>
      <w:r>
        <w:t>over the air-interface</w:t>
      </w:r>
      <w:r w:rsidRPr="00F123DD">
        <w:t xml:space="preserve"> </w:t>
      </w:r>
      <w:r w:rsidRPr="00AC22D1">
        <w:t xml:space="preserve">in the downlink direction. The measurement is </w:t>
      </w:r>
      <w:r>
        <w:t>filterable</w:t>
      </w:r>
      <w:r w:rsidRPr="00AC22D1">
        <w:t xml:space="preserve"> </w:t>
      </w:r>
      <w:r w:rsidRPr="000663B8">
        <w:t>per PLMN ID and</w:t>
      </w:r>
      <w:r w:rsidRPr="00AC22D1">
        <w:t xml:space="preserve"> per QoS level (</w:t>
      </w:r>
      <w:r>
        <w:t xml:space="preserve">mapped </w:t>
      </w:r>
      <w:r w:rsidRPr="00AC22D1">
        <w:t>5QI or QCI in NR option 3)</w:t>
      </w:r>
      <w:r>
        <w:t xml:space="preserve"> and per</w:t>
      </w:r>
      <w:r w:rsidRPr="000663B8">
        <w:t xml:space="preserve"> supported</w:t>
      </w:r>
      <w:r>
        <w:t xml:space="preserve"> S-NSSAI</w:t>
      </w:r>
      <w:r w:rsidRPr="00AC22D1">
        <w:t>.</w:t>
      </w:r>
    </w:p>
    <w:p w14:paraId="46D2DB94" w14:textId="77777777" w:rsidR="000A24F0" w:rsidRPr="00AC22D1" w:rsidRDefault="000A24F0" w:rsidP="000A24F0">
      <w:pPr>
        <w:pStyle w:val="B1"/>
      </w:pPr>
      <w:r>
        <w:t>b)</w:t>
      </w:r>
      <w:r>
        <w:tab/>
      </w:r>
      <w:r w:rsidRPr="00AC22D1">
        <w:t>DER (n=1)</w:t>
      </w:r>
    </w:p>
    <w:p w14:paraId="223EA897" w14:textId="77777777" w:rsidR="000A24F0" w:rsidRPr="00AC22D1" w:rsidRDefault="000A24F0" w:rsidP="000A24F0">
      <w:pPr>
        <w:pStyle w:val="B1"/>
      </w:pPr>
      <w:r>
        <w:t>c)</w:t>
      </w:r>
      <w:r>
        <w:tab/>
      </w:r>
      <w:r w:rsidRPr="00AC22D1">
        <w:t>This measurement is obtained as: sum of (</w:t>
      </w:r>
      <w:r>
        <w:t xml:space="preserve">point in </w:t>
      </w:r>
      <w:r w:rsidRPr="00AC22D1">
        <w:t xml:space="preserve">time when the last part of an RLC SDU packet was  </w:t>
      </w:r>
      <w:r>
        <w:t>sent to</w:t>
      </w:r>
      <w:r w:rsidRPr="00AC22D1">
        <w:t xml:space="preserve"> the UE </w:t>
      </w:r>
      <w:r w:rsidRPr="007663A8">
        <w:rPr>
          <w:lang w:eastAsia="zh-CN"/>
        </w:rPr>
        <w:t xml:space="preserve">which was consequently confirmed by reception of </w:t>
      </w:r>
      <w:r w:rsidRPr="00AC22D1">
        <w:t xml:space="preserve">HARQ </w:t>
      </w:r>
      <w:r>
        <w:rPr>
          <w:lang w:eastAsia="zh-CN"/>
        </w:rPr>
        <w:t xml:space="preserve"> ACK from UE</w:t>
      </w:r>
      <w:r>
        <w:t xml:space="preserve"> </w:t>
      </w:r>
      <w:r>
        <w:rPr>
          <w:rFonts w:hint="eastAsia"/>
          <w:lang w:val="en-US" w:eastAsia="zh-CN"/>
        </w:rPr>
        <w:t>for UM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mode or 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time </w:t>
      </w:r>
      <w:r>
        <w:rPr>
          <w:lang w:val="en-US" w:eastAsia="zh-CN"/>
        </w:rPr>
        <w:t>when</w:t>
      </w:r>
      <w:r>
        <w:rPr>
          <w:rFonts w:hint="eastAsia"/>
          <w:lang w:val="en-US" w:eastAsia="zh-CN"/>
        </w:rPr>
        <w:t xml:space="preserve"> </w:t>
      </w:r>
      <w:r w:rsidRPr="00AC22D1">
        <w:t xml:space="preserve">the last part of an </w:t>
      </w:r>
      <w:r>
        <w:rPr>
          <w:rFonts w:hint="eastAsia"/>
          <w:lang w:val="en-US" w:eastAsia="zh-CN"/>
        </w:rPr>
        <w:t xml:space="preserve">RLC SDU packet </w:t>
      </w:r>
      <w:r>
        <w:t xml:space="preserve">was </w:t>
      </w:r>
      <w:r>
        <w:rPr>
          <w:rFonts w:hint="eastAsia"/>
          <w:lang w:eastAsia="zh-CN"/>
        </w:rPr>
        <w:t>sent</w:t>
      </w:r>
      <w:r>
        <w:rPr>
          <w:lang w:eastAsia="zh-CN"/>
        </w:rPr>
        <w:t xml:space="preserve"> to</w:t>
      </w:r>
      <w:r>
        <w:t xml:space="preserve"> the UE </w:t>
      </w:r>
      <w:r w:rsidRPr="007663A8">
        <w:rPr>
          <w:lang w:eastAsia="zh-CN"/>
        </w:rPr>
        <w:t>which was consequently confirmed by reception of</w:t>
      </w:r>
      <w:r>
        <w:t xml:space="preserve"> </w:t>
      </w:r>
      <w:r>
        <w:rPr>
          <w:rFonts w:hint="eastAsia"/>
          <w:lang w:val="en-US" w:eastAsia="zh-CN"/>
        </w:rPr>
        <w:t>RLC ACK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for AM mode</w:t>
      </w:r>
      <w:r w:rsidRPr="00AC22D1">
        <w:t>, minus time when</w:t>
      </w:r>
      <w:r w:rsidRPr="00AC22D1">
        <w:rPr>
          <w:kern w:val="2"/>
          <w:lang w:eastAsia="zh-CN"/>
        </w:rPr>
        <w:t xml:space="preserve"> </w:t>
      </w:r>
      <w:r>
        <w:t xml:space="preserve">corresponding </w:t>
      </w:r>
      <w:r w:rsidRPr="00DA0C3F">
        <w:t>RLC SDU</w:t>
      </w:r>
      <w:r w:rsidRPr="00F123DD">
        <w:t xml:space="preserve"> part</w:t>
      </w:r>
      <w:r w:rsidRPr="00DA0C3F">
        <w:t xml:space="preserve"> arriving at MAC </w:t>
      </w:r>
      <w:r w:rsidRPr="00F123DD">
        <w:t>layer</w:t>
      </w:r>
      <w:r w:rsidRPr="00AC22D1">
        <w:rPr>
          <w:kern w:val="2"/>
          <w:lang w:eastAsia="zh-CN"/>
        </w:rPr>
        <w:t xml:space="preserve">) divided by </w:t>
      </w:r>
      <w:r w:rsidRPr="00AC22D1">
        <w:rPr>
          <w:rFonts w:cs="Arial"/>
          <w:kern w:val="2"/>
          <w:lang w:eastAsia="zh-CN"/>
        </w:rPr>
        <w:t>total number of RLC SDUs</w:t>
      </w:r>
      <w:r w:rsidRPr="00AC22D1">
        <w:rPr>
          <w:rFonts w:eastAsia="MS Mincho"/>
        </w:rPr>
        <w:t xml:space="preserve"> </w:t>
      </w:r>
      <w:r>
        <w:rPr>
          <w:rFonts w:eastAsia="MS Mincho"/>
        </w:rPr>
        <w:t>transmitted to UE successfully.</w:t>
      </w:r>
      <w:r>
        <w:t xml:space="preserve"> </w:t>
      </w:r>
      <w:r w:rsidRPr="000663B8">
        <w:t xml:space="preserve"> The measurement is performed per PLMN ID and per QoS level (mapped 5QI or QCI in NR option 3) and per supported S-NSSAI.</w:t>
      </w:r>
    </w:p>
    <w:p w14:paraId="58D66AF1" w14:textId="77777777" w:rsidR="000A24F0" w:rsidRDefault="000A24F0" w:rsidP="000A24F0">
      <w:pPr>
        <w:pStyle w:val="B1"/>
      </w:pPr>
      <w:r>
        <w:t>d)</w:t>
      </w:r>
      <w:r>
        <w:tab/>
      </w:r>
      <w:r w:rsidRPr="00AC22D1">
        <w:t>Each measurement is a</w:t>
      </w:r>
      <w:r>
        <w:t xml:space="preserve"> real</w:t>
      </w:r>
      <w:r w:rsidRPr="00AC22D1">
        <w:t xml:space="preserve"> representing the mean delay in </w:t>
      </w:r>
      <w:r>
        <w:t>0</w:t>
      </w:r>
      <w:r>
        <w:rPr>
          <w:lang w:eastAsia="zh-CN"/>
        </w:rPr>
        <w:t>.1 millisecond</w:t>
      </w:r>
      <w:r w:rsidRPr="00AC22D1">
        <w:t xml:space="preserve">. </w:t>
      </w:r>
      <w:r>
        <w:t xml:space="preserve"> The number of measurements is equal to the number of PLMNs multiplied by the number of QoS levels or multiplied by the number of supported S-NSSAIs.</w:t>
      </w:r>
    </w:p>
    <w:p w14:paraId="34D18155" w14:textId="77777777" w:rsidR="000A24F0" w:rsidRPr="00AC22D1" w:rsidRDefault="000A24F0" w:rsidP="000A24F0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645B754A" w14:textId="77777777" w:rsidR="000A24F0" w:rsidRDefault="000A24F0" w:rsidP="000A24F0">
      <w:pPr>
        <w:pStyle w:val="B1"/>
        <w:contextualSpacing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rPr>
          <w:lang w:val="en-US"/>
        </w:rPr>
        <w:t xml:space="preserve">DRB.AirIfDelayDl </w:t>
      </w:r>
      <w:r>
        <w:rPr>
          <w:lang w:val="en-US"/>
        </w:rPr>
        <w:t xml:space="preserve">or </w:t>
      </w:r>
      <w:r w:rsidRPr="00AC22D1">
        <w:rPr>
          <w:lang w:val="en-US"/>
        </w:rPr>
        <w:t>DRB.AirIfDelayDl</w:t>
      </w:r>
      <w:r w:rsidRPr="000663B8">
        <w:rPr>
          <w:lang w:val="en-US"/>
        </w:rPr>
        <w:t>_Filter</w:t>
      </w:r>
      <w:r>
        <w:rPr>
          <w:lang w:val="en-US"/>
        </w:rPr>
        <w:t>s,</w:t>
      </w:r>
      <w:r w:rsidRPr="00AC22D1">
        <w:rPr>
          <w:lang w:val="en-US"/>
        </w:rPr>
        <w:t xml:space="preserve"> </w:t>
      </w:r>
      <w:r>
        <w:rPr>
          <w:lang w:val="en-US"/>
        </w:rPr>
        <w:br/>
      </w:r>
    </w:p>
    <w:p w14:paraId="23AF88CD" w14:textId="77777777" w:rsidR="000A24F0" w:rsidRPr="00AC22D1" w:rsidRDefault="000A24F0" w:rsidP="000A24F0">
      <w:pPr>
        <w:pStyle w:val="B1"/>
        <w:contextualSpacing/>
        <w:rPr>
          <w:lang w:val="en-US"/>
        </w:rPr>
      </w:pPr>
      <w:r w:rsidRPr="000663B8">
        <w:rPr>
          <w:lang w:val="en-US"/>
        </w:rPr>
        <w:t xml:space="preserve">Where filter is a combination of PLMN ID and QoS level and S-NSSAI.Where PLMN ID represents the PLMN ID, QoS representes the mapped 5QI or QCI level, and SNSSAI represents S-NSSAI. </w:t>
      </w:r>
    </w:p>
    <w:p w14:paraId="201FF00C" w14:textId="77777777" w:rsidR="000A24F0" w:rsidRPr="00AC22D1" w:rsidRDefault="000A24F0" w:rsidP="000A24F0">
      <w:pPr>
        <w:pStyle w:val="B1"/>
      </w:pPr>
      <w:r>
        <w:lastRenderedPageBreak/>
        <w:t>f)</w:t>
      </w:r>
      <w:r>
        <w:tab/>
      </w:r>
      <w:r w:rsidRPr="00AC22D1">
        <w:t>NRCellDU</w:t>
      </w:r>
    </w:p>
    <w:p w14:paraId="0448D275" w14:textId="77777777" w:rsidR="000A24F0" w:rsidRPr="00AC22D1" w:rsidRDefault="000A24F0" w:rsidP="000A24F0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78BE7AAA" w14:textId="77777777" w:rsidR="000A24F0" w:rsidRPr="00AC22D1" w:rsidRDefault="000A24F0" w:rsidP="000A24F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3E74B362" w14:textId="77777777" w:rsidR="000A24F0" w:rsidRDefault="000A24F0" w:rsidP="000A24F0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E129889" w14:textId="496F6FE1" w:rsidR="000A24F0" w:rsidRDefault="000A24F0" w:rsidP="000A24F0">
      <w:pPr>
        <w:pStyle w:val="NO"/>
        <w:rPr>
          <w:lang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</w:t>
      </w:r>
      <w:r>
        <w:rPr>
          <w:rFonts w:hint="eastAsia"/>
          <w:lang w:val="en-US" w:eastAsia="zh-CN"/>
        </w:rPr>
        <w:t>:</w:t>
      </w:r>
      <w:r>
        <w:rPr>
          <w:lang w:eastAsia="zh-CN"/>
        </w:rPr>
        <w:tab/>
        <w:t>If the HARQ process is configured with disabled HARQ feedback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NTN</w:t>
      </w:r>
      <w:r>
        <w:rPr>
          <w:rFonts w:hint="eastAsia"/>
          <w:lang w:val="en-US" w:eastAsia="zh-CN"/>
        </w:rPr>
        <w:t xml:space="preserve"> (refer</w:t>
      </w:r>
      <w:r>
        <w:rPr>
          <w:lang w:val="en-US" w:eastAsia="zh-CN"/>
        </w:rPr>
        <w:t xml:space="preserve"> to 38.321 </w:t>
      </w:r>
      <w:r>
        <w:rPr>
          <w:rFonts w:hint="eastAsia"/>
          <w:lang w:val="en-US" w:eastAsia="zh-CN"/>
        </w:rPr>
        <w:t>[</w:t>
      </w:r>
      <w:del w:id="35" w:author="202411" w:date="2024-11-09T06:40:00Z">
        <w:r w:rsidDel="00913FBE">
          <w:rPr>
            <w:lang w:val="en-US" w:eastAsia="zh-CN"/>
          </w:rPr>
          <w:delText>61</w:delText>
        </w:r>
      </w:del>
      <w:ins w:id="36" w:author="202411" w:date="2024-11-09T06:40:00Z">
        <w:r w:rsidR="00913FBE">
          <w:rPr>
            <w:lang w:val="en-US" w:eastAsia="zh-CN"/>
          </w:rPr>
          <w:t>32</w:t>
        </w:r>
      </w:ins>
      <w:r>
        <w:rPr>
          <w:rFonts w:hint="eastAsia"/>
          <w:lang w:val="en-US" w:eastAsia="zh-CN"/>
        </w:rPr>
        <w:t>])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this measurement is not available</w:t>
      </w:r>
      <w:r>
        <w:rPr>
          <w:rFonts w:hint="eastAsia"/>
          <w:lang w:val="en-US" w:eastAsia="zh-CN"/>
        </w:rPr>
        <w:t xml:space="preserve"> for UM mode.</w:t>
      </w:r>
    </w:p>
    <w:p w14:paraId="10C7298B" w14:textId="77777777" w:rsidR="000A24F0" w:rsidRDefault="000A24F0" w:rsidP="000A24F0">
      <w:pPr>
        <w:rPr>
          <w:noProof/>
        </w:rPr>
      </w:pPr>
    </w:p>
    <w:p w14:paraId="43917E48" w14:textId="77777777" w:rsidR="000A24F0" w:rsidRPr="00B34F56" w:rsidRDefault="000A24F0" w:rsidP="000A24F0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4F0" w:rsidRPr="00442B28" w14:paraId="6CC77E1E" w14:textId="77777777" w:rsidTr="00124FF7">
        <w:tc>
          <w:tcPr>
            <w:tcW w:w="9639" w:type="dxa"/>
            <w:shd w:val="clear" w:color="auto" w:fill="FFFFCC"/>
            <w:vAlign w:val="center"/>
          </w:tcPr>
          <w:p w14:paraId="3FA66041" w14:textId="77777777" w:rsidR="000A24F0" w:rsidRPr="00442B28" w:rsidRDefault="000A24F0" w:rsidP="00124F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C3E434E" w14:textId="77777777" w:rsidR="000A24F0" w:rsidRPr="00C91EEE" w:rsidRDefault="000A24F0" w:rsidP="000A24F0">
      <w:pPr>
        <w:rPr>
          <w:i/>
        </w:rPr>
      </w:pPr>
    </w:p>
    <w:p w14:paraId="13FA56CE" w14:textId="77777777" w:rsidR="000A24F0" w:rsidRPr="00AC22D1" w:rsidRDefault="000A24F0" w:rsidP="000A24F0">
      <w:pPr>
        <w:pStyle w:val="Heading5"/>
        <w:rPr>
          <w:color w:val="000000"/>
        </w:rPr>
      </w:pPr>
      <w:bookmarkStart w:id="37" w:name="_Toc20132211"/>
      <w:bookmarkStart w:id="38" w:name="_Toc27473246"/>
      <w:bookmarkStart w:id="39" w:name="_Toc35955900"/>
      <w:bookmarkStart w:id="40" w:name="_Toc44491864"/>
      <w:bookmarkStart w:id="41" w:name="_Toc51689791"/>
      <w:bookmarkStart w:id="42" w:name="_Toc51750465"/>
      <w:bookmarkStart w:id="43" w:name="_Toc51774725"/>
      <w:bookmarkStart w:id="44" w:name="_Toc51775339"/>
      <w:bookmarkStart w:id="45" w:name="_Toc51775955"/>
      <w:bookmarkStart w:id="46" w:name="_Toc58515338"/>
      <w:bookmarkStart w:id="47" w:name="_Toc178086740"/>
      <w:r w:rsidRPr="00AC22D1">
        <w:rPr>
          <w:color w:val="000000"/>
        </w:rPr>
        <w:t>5.1.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1</w:t>
      </w:r>
      <w:r w:rsidRPr="00AC22D1">
        <w:rPr>
          <w:color w:val="000000"/>
        </w:rPr>
        <w:t>.</w:t>
      </w:r>
      <w:r>
        <w:rPr>
          <w:color w:val="000000"/>
        </w:rPr>
        <w:t>2</w:t>
      </w:r>
      <w:r w:rsidRPr="00AC22D1">
        <w:rPr>
          <w:color w:val="000000"/>
        </w:rPr>
        <w:tab/>
      </w:r>
      <w:r>
        <w:rPr>
          <w:color w:val="000000"/>
        </w:rPr>
        <w:t>Distribution of d</w:t>
      </w:r>
      <w:r w:rsidRPr="00AC22D1">
        <w:rPr>
          <w:color w:val="000000"/>
        </w:rPr>
        <w:t>elay DL air-interface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5E0E778" w14:textId="77777777" w:rsidR="000A24F0" w:rsidRPr="00AC22D1" w:rsidRDefault="000A24F0" w:rsidP="000A24F0">
      <w:pPr>
        <w:pStyle w:val="B1"/>
      </w:pPr>
      <w:r>
        <w:t>a)</w:t>
      </w:r>
      <w:r>
        <w:tab/>
      </w:r>
      <w:r w:rsidRPr="00AC22D1">
        <w:t xml:space="preserve">This measurement provides the </w:t>
      </w:r>
      <w:r>
        <w:t xml:space="preserve">distribution of the time </w:t>
      </w:r>
      <w:r w:rsidRPr="00AC22D1">
        <w:t xml:space="preserve">it takes </w:t>
      </w:r>
      <w:r>
        <w:t xml:space="preserve">for packet </w:t>
      </w:r>
      <w:r w:rsidRPr="00AC22D1">
        <w:t>transmission</w:t>
      </w:r>
      <w:r>
        <w:t xml:space="preserve"> over the air-interface</w:t>
      </w:r>
      <w:r w:rsidRPr="00AC22D1">
        <w:t xml:space="preserve"> in the downlink direction. The measurement is </w:t>
      </w:r>
      <w:r>
        <w:t>filterable</w:t>
      </w:r>
      <w:r w:rsidRPr="00AC22D1">
        <w:t xml:space="preserve"> </w:t>
      </w:r>
      <w:r w:rsidRPr="000663B8">
        <w:t>per PLMN ID and</w:t>
      </w:r>
      <w:r>
        <w:t xml:space="preserve"> </w:t>
      </w:r>
      <w:r w:rsidRPr="00AC22D1">
        <w:t>per QoS level (</w:t>
      </w:r>
      <w:r>
        <w:t xml:space="preserve">mapped </w:t>
      </w:r>
      <w:r w:rsidRPr="00AC22D1">
        <w:t>5QI or QCI in NR option 3)</w:t>
      </w:r>
      <w:r>
        <w:t xml:space="preserve"> and per </w:t>
      </w:r>
      <w:r w:rsidRPr="000663B8">
        <w:t xml:space="preserve">supported </w:t>
      </w:r>
      <w:r>
        <w:t>S-NSSAI</w:t>
      </w:r>
      <w:r w:rsidRPr="00AC22D1">
        <w:t>.</w:t>
      </w:r>
    </w:p>
    <w:p w14:paraId="201C96C6" w14:textId="77777777" w:rsidR="000A24F0" w:rsidRPr="00AC22D1" w:rsidRDefault="000A24F0" w:rsidP="000A24F0">
      <w:pPr>
        <w:pStyle w:val="B1"/>
      </w:pPr>
      <w:r>
        <w:t>b)</w:t>
      </w:r>
      <w:r>
        <w:tab/>
      </w:r>
      <w:r w:rsidRPr="00AC22D1">
        <w:t>DER (n=1)</w:t>
      </w:r>
    </w:p>
    <w:p w14:paraId="03D0FBE8" w14:textId="77777777" w:rsidR="000A24F0" w:rsidRPr="00AC22D1" w:rsidRDefault="000A24F0" w:rsidP="000A24F0">
      <w:pPr>
        <w:pStyle w:val="B1"/>
      </w:pPr>
      <w:r>
        <w:t>c)</w:t>
      </w:r>
      <w:r>
        <w:tab/>
      </w:r>
      <w:r w:rsidRPr="00AC22D1">
        <w:t>This</w:t>
      </w:r>
      <w:r>
        <w:t xml:space="preserve"> measurement is obtained by 1) calculating the DL delay for an RLC SDU packet by:</w:t>
      </w:r>
      <w:r w:rsidRPr="00AC22D1">
        <w:t xml:space="preserve"> </w:t>
      </w:r>
      <w:r>
        <w:t xml:space="preserve">point in the </w:t>
      </w:r>
      <w:r w:rsidRPr="00AC22D1">
        <w:t xml:space="preserve">time when the last part of an RLC SDU packet was </w:t>
      </w:r>
      <w:r>
        <w:rPr>
          <w:rFonts w:hint="eastAsia"/>
          <w:lang w:eastAsia="zh-CN"/>
        </w:rPr>
        <w:t>sent</w:t>
      </w:r>
      <w:r w:rsidRPr="00AC22D1">
        <w:t xml:space="preserve"> </w:t>
      </w:r>
      <w:r>
        <w:t>to</w:t>
      </w:r>
      <w:r w:rsidRPr="00AC22D1">
        <w:t xml:space="preserve"> the UE </w:t>
      </w:r>
      <w:r w:rsidRPr="007663A8">
        <w:rPr>
          <w:lang w:eastAsia="zh-CN"/>
        </w:rPr>
        <w:t>which was consequently confirmed by reception of</w:t>
      </w:r>
      <w:r w:rsidRPr="00AC22D1">
        <w:t xml:space="preserve"> HARQ </w:t>
      </w:r>
      <w:r>
        <w:t xml:space="preserve">ACK for UM mode or </w:t>
      </w:r>
      <w:r>
        <w:rPr>
          <w:rFonts w:hint="eastAsia"/>
          <w:lang w:val="en-US" w:eastAsia="zh-CN"/>
        </w:rPr>
        <w:t>point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 xml:space="preserve">time </w:t>
      </w:r>
      <w:r w:rsidRPr="00F123DD">
        <w:rPr>
          <w:lang w:val="en-US" w:eastAsia="zh-CN"/>
        </w:rPr>
        <w:t>when</w:t>
      </w:r>
      <w:r w:rsidRPr="00F123DD">
        <w:rPr>
          <w:rFonts w:hint="eastAsia"/>
          <w:lang w:val="en-US" w:eastAsia="zh-CN"/>
        </w:rPr>
        <w:t xml:space="preserve"> </w:t>
      </w:r>
      <w:r w:rsidRPr="00F123DD">
        <w:t xml:space="preserve">the last part of an </w:t>
      </w:r>
      <w:r w:rsidRPr="00F123DD">
        <w:rPr>
          <w:rFonts w:hint="eastAsia"/>
          <w:lang w:val="en-US" w:eastAsia="zh-CN"/>
        </w:rPr>
        <w:t xml:space="preserve">RLC SDU packet </w:t>
      </w:r>
      <w:r w:rsidRPr="00F123DD">
        <w:rPr>
          <w:rFonts w:hint="eastAsia"/>
          <w:lang w:eastAsia="zh-CN"/>
        </w:rPr>
        <w:t xml:space="preserve">was </w:t>
      </w:r>
      <w:r>
        <w:rPr>
          <w:rFonts w:hint="eastAsia"/>
          <w:lang w:eastAsia="zh-CN"/>
        </w:rPr>
        <w:t>sent</w:t>
      </w:r>
      <w:r>
        <w:rPr>
          <w:lang w:eastAsia="zh-CN"/>
        </w:rPr>
        <w:t xml:space="preserve"> to</w:t>
      </w:r>
      <w:r w:rsidRPr="00F123DD">
        <w:rPr>
          <w:rFonts w:hint="eastAsia"/>
          <w:lang w:eastAsia="zh-CN"/>
        </w:rPr>
        <w:t xml:space="preserve"> the</w:t>
      </w:r>
      <w:r w:rsidRPr="00F123DD">
        <w:t xml:space="preserve"> UE </w:t>
      </w:r>
      <w:r w:rsidRPr="007663A8">
        <w:rPr>
          <w:lang w:eastAsia="zh-CN"/>
        </w:rPr>
        <w:t>which was consequently confirmed by reception of</w:t>
      </w:r>
      <w:r w:rsidRPr="00F123DD">
        <w:rPr>
          <w:rFonts w:hint="eastAsia"/>
          <w:lang w:eastAsia="zh-CN"/>
        </w:rPr>
        <w:t xml:space="preserve"> </w:t>
      </w:r>
      <w:r w:rsidRPr="00F123DD">
        <w:rPr>
          <w:rFonts w:hint="eastAsia"/>
          <w:lang w:val="en-US" w:eastAsia="zh-CN"/>
        </w:rPr>
        <w:t>RLC ACK</w:t>
      </w:r>
      <w:r w:rsidRPr="00F123DD">
        <w:rPr>
          <w:lang w:val="en-US" w:eastAsia="zh-CN"/>
        </w:rPr>
        <w:t xml:space="preserve"> </w:t>
      </w:r>
      <w:r w:rsidRPr="00F123DD">
        <w:rPr>
          <w:rFonts w:hint="eastAsia"/>
          <w:lang w:val="en-US" w:eastAsia="zh-CN"/>
        </w:rPr>
        <w:t>for AM mode</w:t>
      </w:r>
      <w:r w:rsidRPr="00AC22D1">
        <w:t>, minus</w:t>
      </w:r>
      <w:r>
        <w:t xml:space="preserve"> the</w:t>
      </w:r>
      <w:r w:rsidRPr="00AC22D1">
        <w:t xml:space="preserve"> time when</w:t>
      </w:r>
      <w:r w:rsidRPr="00AC22D1">
        <w:rPr>
          <w:kern w:val="2"/>
          <w:lang w:eastAsia="zh-CN"/>
        </w:rPr>
        <w:t xml:space="preserve"> </w:t>
      </w:r>
      <w:r w:rsidRPr="00F123DD">
        <w:t>corresponding RLC SDU part arriving at MAC layer</w:t>
      </w:r>
      <w:r>
        <w:t>; and 2) incrementing the corresponding bin with the delay range where the result of 1) falls into by 1 for the counters</w:t>
      </w:r>
      <w:r w:rsidRPr="00AC22D1">
        <w:t>.</w:t>
      </w:r>
      <w:r w:rsidRPr="00AC22D1">
        <w:rPr>
          <w:rFonts w:eastAsia="MS Mincho"/>
        </w:rPr>
        <w:t xml:space="preserve"> </w:t>
      </w:r>
      <w:r w:rsidRPr="005C540F">
        <w:t>If the RLC SDU needs retransmission (for Acknowledged Mode) the delay will still include only one contribution</w:t>
      </w:r>
      <w:r>
        <w:t xml:space="preserve"> (the original one)</w:t>
      </w:r>
      <w:r w:rsidRPr="005C540F">
        <w:t xml:space="preserve"> to this measurement.</w:t>
      </w:r>
      <w:r>
        <w:t xml:space="preserve"> </w:t>
      </w:r>
      <w:r w:rsidRPr="0063710D">
        <w:t>The measurement is performed per PLMN ID and per QoS level (mapped 5QI or QCI in NR option 3) and per supported S-NSSAI.</w:t>
      </w:r>
    </w:p>
    <w:p w14:paraId="035C9BD2" w14:textId="77777777" w:rsidR="000A24F0" w:rsidRDefault="000A24F0" w:rsidP="000A24F0">
      <w:pPr>
        <w:pStyle w:val="B1"/>
      </w:pPr>
      <w:r>
        <w:t>d)</w:t>
      </w:r>
      <w:r>
        <w:tab/>
      </w:r>
      <w:r w:rsidRPr="00AC22D1">
        <w:t xml:space="preserve">Each measurement is an integer representing the </w:t>
      </w:r>
      <w:r>
        <w:t>number of RLC SDU packets measured with the delay within the range of the bin.</w:t>
      </w:r>
      <w:r w:rsidRPr="0063710D">
        <w:t xml:space="preserve"> </w:t>
      </w:r>
      <w:r>
        <w:t>The number of measurements is equal to the number of PLMNs multiplied by the number of QoS levels or multiplied by the number of supported S-NSSAIs.</w:t>
      </w:r>
    </w:p>
    <w:p w14:paraId="12D28508" w14:textId="77777777" w:rsidR="000A24F0" w:rsidRPr="00AC22D1" w:rsidRDefault="000A24F0" w:rsidP="000A24F0">
      <w:pPr>
        <w:pStyle w:val="B2"/>
      </w:pPr>
      <w:r>
        <w:rPr>
          <w:rFonts w:hint="eastAsia"/>
        </w:rPr>
        <w:t>[Total No. of measurement instances] x [No. of filter values for all measurements] (DL and UL) ≤ 100.</w:t>
      </w:r>
    </w:p>
    <w:p w14:paraId="31465129" w14:textId="77777777" w:rsidR="000A24F0" w:rsidRDefault="000A24F0" w:rsidP="000A24F0">
      <w:pPr>
        <w:pStyle w:val="B1"/>
        <w:contextualSpacing/>
      </w:pPr>
      <w:r>
        <w:t>e)</w:t>
      </w:r>
      <w:r>
        <w:tab/>
        <w:t>DRB.AirIfDelayDist, or</w:t>
      </w:r>
      <w:r>
        <w:br/>
        <w:t>DRB.AirIfDelayDist_Bin_Filters;</w:t>
      </w:r>
    </w:p>
    <w:p w14:paraId="71A44FC8" w14:textId="77777777" w:rsidR="000A24F0" w:rsidRDefault="000A24F0" w:rsidP="000A24F0">
      <w:pPr>
        <w:pStyle w:val="B1"/>
        <w:contextualSpacing/>
      </w:pPr>
    </w:p>
    <w:p w14:paraId="4795AD35" w14:textId="77777777" w:rsidR="000A24F0" w:rsidRDefault="000A24F0" w:rsidP="000A24F0">
      <w:pPr>
        <w:pStyle w:val="B2"/>
        <w:spacing w:after="0"/>
      </w:pPr>
      <w:r>
        <w:t>Where Bin indicates a delay range which is vendor specific;</w:t>
      </w:r>
    </w:p>
    <w:p w14:paraId="5422A657" w14:textId="77777777" w:rsidR="000A24F0" w:rsidRDefault="000A24F0" w:rsidP="000A24F0">
      <w:pPr>
        <w:pStyle w:val="B2"/>
        <w:spacing w:after="0"/>
      </w:pPr>
      <w:r>
        <w:t>Where filter is a combination of PLMN ID and QoS level and S-NSSAI.</w:t>
      </w:r>
    </w:p>
    <w:p w14:paraId="50543A83" w14:textId="77777777" w:rsidR="000A24F0" w:rsidRDefault="000A24F0" w:rsidP="000A24F0">
      <w:pPr>
        <w:pStyle w:val="B2"/>
        <w:spacing w:after="0"/>
      </w:pPr>
      <w:r>
        <w:t xml:space="preserve">Where PLMN ID represents the PLMN ID, QoS represents the mapped 5QI or QCI level, and SNSSAI represents S-NSSAI. </w:t>
      </w:r>
    </w:p>
    <w:p w14:paraId="4A558470" w14:textId="77777777" w:rsidR="000A24F0" w:rsidRPr="000A0A9C" w:rsidRDefault="000A24F0" w:rsidP="000A24F0">
      <w:pPr>
        <w:pStyle w:val="B2"/>
        <w:spacing w:after="0"/>
      </w:pPr>
    </w:p>
    <w:p w14:paraId="4DC69627" w14:textId="77777777" w:rsidR="000A24F0" w:rsidRPr="00AC22D1" w:rsidRDefault="000A24F0" w:rsidP="000A24F0">
      <w:pPr>
        <w:pStyle w:val="B1"/>
      </w:pPr>
      <w:r>
        <w:t>f)</w:t>
      </w:r>
      <w:r>
        <w:tab/>
      </w:r>
      <w:r w:rsidRPr="00AC22D1">
        <w:t>NRCellDU</w:t>
      </w:r>
    </w:p>
    <w:p w14:paraId="567B2B5C" w14:textId="77777777" w:rsidR="000A24F0" w:rsidRPr="00AC22D1" w:rsidRDefault="000A24F0" w:rsidP="000A24F0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4E3B566B" w14:textId="77777777" w:rsidR="000A24F0" w:rsidRPr="00AC22D1" w:rsidRDefault="000A24F0" w:rsidP="000A24F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556F1339" w14:textId="77777777" w:rsidR="000A24F0" w:rsidRDefault="000A24F0" w:rsidP="000A24F0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21414F12" w14:textId="70C8409A" w:rsidR="000A24F0" w:rsidRDefault="000A24F0" w:rsidP="000A24F0">
      <w:pPr>
        <w:pStyle w:val="NO"/>
        <w:rPr>
          <w:lang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</w:t>
      </w:r>
      <w:r>
        <w:rPr>
          <w:rFonts w:hint="eastAsia"/>
          <w:lang w:val="en-US" w:eastAsia="zh-CN"/>
        </w:rPr>
        <w:t>:</w:t>
      </w:r>
      <w:r>
        <w:rPr>
          <w:lang w:eastAsia="zh-CN"/>
        </w:rPr>
        <w:tab/>
        <w:t>If the HARQ process is configured with disabled HARQ feedback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NTN </w:t>
      </w:r>
      <w:r>
        <w:rPr>
          <w:rFonts w:hint="eastAsia"/>
          <w:lang w:val="en-US" w:eastAsia="zh-CN"/>
        </w:rPr>
        <w:t>(refer</w:t>
      </w:r>
      <w:r>
        <w:rPr>
          <w:lang w:val="en-US" w:eastAsia="zh-CN"/>
        </w:rPr>
        <w:t xml:space="preserve"> to 38.321 </w:t>
      </w:r>
      <w:r>
        <w:rPr>
          <w:rFonts w:hint="eastAsia"/>
          <w:lang w:val="en-US" w:eastAsia="zh-CN"/>
        </w:rPr>
        <w:t>[</w:t>
      </w:r>
      <w:del w:id="48" w:author="202411" w:date="2024-11-09T06:40:00Z">
        <w:r w:rsidDel="00913FBE">
          <w:rPr>
            <w:lang w:val="en-US" w:eastAsia="zh-CN"/>
          </w:rPr>
          <w:delText>61</w:delText>
        </w:r>
      </w:del>
      <w:ins w:id="49" w:author="202411" w:date="2024-11-09T06:40:00Z">
        <w:r w:rsidR="00913FBE">
          <w:rPr>
            <w:lang w:val="en-US" w:eastAsia="zh-CN"/>
          </w:rPr>
          <w:t>32</w:t>
        </w:r>
      </w:ins>
      <w:r>
        <w:rPr>
          <w:rFonts w:hint="eastAsia"/>
          <w:lang w:val="en-US" w:eastAsia="zh-CN"/>
        </w:rPr>
        <w:t>])</w:t>
      </w:r>
      <w:r>
        <w:rPr>
          <w:rFonts w:hint="eastAsia"/>
          <w:lang w:eastAsia="zh-CN"/>
        </w:rPr>
        <w:t>,</w:t>
      </w:r>
      <w:ins w:id="50" w:author="202411" w:date="2024-11-09T06:40:00Z">
        <w:r w:rsidR="00913FBE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>this measurement is not available</w:t>
      </w:r>
      <w:r>
        <w:rPr>
          <w:rFonts w:hint="eastAsia"/>
          <w:lang w:val="en-US" w:eastAsia="zh-CN"/>
        </w:rPr>
        <w:t xml:space="preserve"> for UM mode.</w:t>
      </w:r>
    </w:p>
    <w:p w14:paraId="674828CA" w14:textId="77777777" w:rsidR="000A24F0" w:rsidRDefault="000A24F0" w:rsidP="000A24F0">
      <w:pPr>
        <w:rPr>
          <w:noProof/>
        </w:rPr>
      </w:pPr>
    </w:p>
    <w:p w14:paraId="5651A858" w14:textId="77777777" w:rsidR="000A24F0" w:rsidRPr="00B34F56" w:rsidRDefault="000A24F0" w:rsidP="000A24F0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4F0" w:rsidRPr="00442B28" w14:paraId="3B0D21FD" w14:textId="77777777" w:rsidTr="00124FF7">
        <w:tc>
          <w:tcPr>
            <w:tcW w:w="9639" w:type="dxa"/>
            <w:shd w:val="clear" w:color="auto" w:fill="FFFFCC"/>
            <w:vAlign w:val="center"/>
          </w:tcPr>
          <w:p w14:paraId="15B42571" w14:textId="77777777" w:rsidR="000A24F0" w:rsidRPr="00442B28" w:rsidRDefault="000A24F0" w:rsidP="00124F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</w:p>
        </w:tc>
      </w:tr>
    </w:tbl>
    <w:p w14:paraId="01DDBAC2" w14:textId="77777777" w:rsidR="000A24F0" w:rsidRPr="00C91EEE" w:rsidRDefault="000A24F0" w:rsidP="000A24F0">
      <w:pPr>
        <w:rPr>
          <w:i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C4A43" w14:textId="77777777" w:rsidR="00DD3DBA" w:rsidRDefault="00DD3DBA">
      <w:r>
        <w:separator/>
      </w:r>
    </w:p>
  </w:endnote>
  <w:endnote w:type="continuationSeparator" w:id="0">
    <w:p w14:paraId="36F360E8" w14:textId="77777777" w:rsidR="00DD3DBA" w:rsidRDefault="00DD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FDF87" w14:textId="77777777" w:rsidR="00DD3DBA" w:rsidRDefault="00DD3DBA">
      <w:r>
        <w:separator/>
      </w:r>
    </w:p>
  </w:footnote>
  <w:footnote w:type="continuationSeparator" w:id="0">
    <w:p w14:paraId="309244C5" w14:textId="77777777" w:rsidR="00DD3DBA" w:rsidRDefault="00DD3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261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F0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07A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1">
    <w15:presenceInfo w15:providerId="None" w15:userId="202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42A"/>
    <w:rsid w:val="00070E09"/>
    <w:rsid w:val="000A24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FBE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6DE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3DBA"/>
    <w:rsid w:val="00DE34CF"/>
    <w:rsid w:val="00E13F3D"/>
    <w:rsid w:val="00E34898"/>
    <w:rsid w:val="00EB09B7"/>
    <w:rsid w:val="00EE7D7C"/>
    <w:rsid w:val="00F25D98"/>
    <w:rsid w:val="00F300FB"/>
    <w:rsid w:val="00F370D2"/>
    <w:rsid w:val="00F557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0A24F0"/>
    <w:rPr>
      <w:rFonts w:ascii="Arial" w:hAnsi="Arial"/>
      <w:b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0A24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A24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4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A24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6AD74-DA62-48A2-B6D3-549E163F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1907</Words>
  <Characters>10874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202411</cp:lastModifiedBy>
  <cp:revision>6</cp:revision>
  <cp:lastPrinted>1899-12-31T23:00:00Z</cp:lastPrinted>
  <dcterms:created xsi:type="dcterms:W3CDTF">2024-11-08T22:07:00Z</dcterms:created>
  <dcterms:modified xsi:type="dcterms:W3CDTF">2024-11-08T22:41:00Z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S5-246927</vt:lpwstr>
  </property>
  <property fmtid="{D5CDD505-2E9C-101B-9397-08002B2CF9AE}" pid="10" name="Spec#">
    <vt:lpwstr>28.552</vt:lpwstr>
  </property>
  <property fmtid="{D5CDD505-2E9C-101B-9397-08002B2CF9AE}" pid="11" name="Cr#">
    <vt:lpwstr>0645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TS28.552 delete redundant reference ts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</Properties>
</file>